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4E0CDF" w14:textId="1D77219A" w:rsidR="002B0EDD" w:rsidRDefault="002B0EDD" w:rsidP="002B0E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387773"/>
      <w:bookmarkStart w:id="1" w:name="_Toc52638818"/>
      <w:bookmarkStart w:id="2" w:name="_Toc59116903"/>
      <w:bookmarkStart w:id="3" w:name="_Toc61885736"/>
      <w:bookmarkStart w:id="4" w:name="_Toc83392406"/>
      <w:r>
        <w:rPr>
          <w:b/>
          <w:noProof/>
          <w:sz w:val="24"/>
        </w:rPr>
        <w:t>3GPP TSG-SA1 Meeting #96e</w:t>
      </w:r>
      <w:r>
        <w:rPr>
          <w:b/>
          <w:i/>
          <w:noProof/>
          <w:sz w:val="28"/>
        </w:rPr>
        <w:tab/>
      </w:r>
      <w:r w:rsidR="00B65F99" w:rsidRPr="00B65F99">
        <w:rPr>
          <w:b/>
          <w:i/>
          <w:noProof/>
          <w:sz w:val="28"/>
        </w:rPr>
        <w:t>S1-214169</w:t>
      </w:r>
    </w:p>
    <w:p w14:paraId="3C508CD8" w14:textId="77777777" w:rsidR="002B0EDD" w:rsidRPr="00CF68B7" w:rsidRDefault="002B0EDD" w:rsidP="002B0ED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>
        <w:rPr>
          <w:rFonts w:ascii="Arial" w:hAnsi="Arial"/>
          <w:b/>
          <w:noProof/>
          <w:sz w:val="24"/>
        </w:rPr>
        <w:t>8-18</w:t>
      </w:r>
      <w:r w:rsidRPr="006E687F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0EDD" w14:paraId="7919593A" w14:textId="77777777" w:rsidTr="00C253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381F65" w14:textId="77777777" w:rsidR="002B0EDD" w:rsidRDefault="002B0EDD" w:rsidP="00C253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B0EDD" w14:paraId="5D6476F8" w14:textId="77777777" w:rsidTr="00C253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8109DE" w14:textId="77777777" w:rsidR="002B0EDD" w:rsidRDefault="002B0EDD" w:rsidP="00C253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0EDD" w14:paraId="71E07E97" w14:textId="77777777" w:rsidTr="00C253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34E274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383AF38A" w14:textId="77777777" w:rsidTr="00C253E5">
        <w:tc>
          <w:tcPr>
            <w:tcW w:w="142" w:type="dxa"/>
            <w:tcBorders>
              <w:left w:val="single" w:sz="4" w:space="0" w:color="auto"/>
            </w:tcBorders>
          </w:tcPr>
          <w:p w14:paraId="4C6549D6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CE6EA2" w14:textId="5D322250" w:rsidR="002B0EDD" w:rsidRPr="00410371" w:rsidRDefault="002B0EDD" w:rsidP="00C253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</w:t>
            </w:r>
            <w:r w:rsidR="00E50FE2">
              <w:rPr>
                <w:b/>
                <w:noProof/>
                <w:sz w:val="28"/>
              </w:rPr>
              <w:t>101</w:t>
            </w:r>
          </w:p>
        </w:tc>
        <w:tc>
          <w:tcPr>
            <w:tcW w:w="709" w:type="dxa"/>
          </w:tcPr>
          <w:p w14:paraId="5E771929" w14:textId="77777777" w:rsidR="002B0EDD" w:rsidRDefault="002B0EDD" w:rsidP="00C253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0D31B5" w14:textId="4894EC38" w:rsidR="002B0EDD" w:rsidRPr="00410371" w:rsidRDefault="004150B9" w:rsidP="00C253E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B0ED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0C2A28">
              <w:rPr>
                <w:b/>
                <w:noProof/>
                <w:sz w:val="28"/>
              </w:rPr>
              <w:t>580</w:t>
            </w:r>
          </w:p>
        </w:tc>
        <w:tc>
          <w:tcPr>
            <w:tcW w:w="709" w:type="dxa"/>
          </w:tcPr>
          <w:p w14:paraId="0738B13E" w14:textId="77777777" w:rsidR="002B0EDD" w:rsidRDefault="002B0EDD" w:rsidP="00C253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F44BC0" w14:textId="77777777" w:rsidR="002B0EDD" w:rsidRPr="00410371" w:rsidRDefault="002B0EDD" w:rsidP="00C253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4B0ACF61" w14:textId="77777777" w:rsidR="002B0EDD" w:rsidRDefault="002B0EDD" w:rsidP="00C253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C292C7" w14:textId="5749F562" w:rsidR="002B0EDD" w:rsidRPr="00410371" w:rsidRDefault="004150B9" w:rsidP="00C253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50FE2">
              <w:rPr>
                <w:b/>
                <w:noProof/>
                <w:sz w:val="28"/>
              </w:rPr>
              <w:t>18.2.</w:t>
            </w:r>
            <w:r>
              <w:rPr>
                <w:b/>
                <w:noProof/>
                <w:sz w:val="28"/>
              </w:rPr>
              <w:fldChar w:fldCharType="end"/>
            </w:r>
            <w:r w:rsidR="002B0ED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85D4A0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</w:tr>
      <w:tr w:rsidR="002B0EDD" w14:paraId="66FAB092" w14:textId="77777777" w:rsidTr="00C253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DC0CF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</w:tr>
      <w:tr w:rsidR="002B0EDD" w14:paraId="5ED89824" w14:textId="77777777" w:rsidTr="00C253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54B60B" w14:textId="77777777" w:rsidR="002B0EDD" w:rsidRPr="00F25D98" w:rsidRDefault="002B0EDD" w:rsidP="00C253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0EDD" w14:paraId="6E320834" w14:textId="77777777" w:rsidTr="00C253E5">
        <w:tc>
          <w:tcPr>
            <w:tcW w:w="9641" w:type="dxa"/>
            <w:gridSpan w:val="9"/>
          </w:tcPr>
          <w:p w14:paraId="3651763E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71B15F" w14:textId="77777777" w:rsidR="002B0EDD" w:rsidRDefault="002B0EDD" w:rsidP="002B0E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0EDD" w14:paraId="27D46833" w14:textId="77777777" w:rsidTr="00C253E5">
        <w:tc>
          <w:tcPr>
            <w:tcW w:w="2835" w:type="dxa"/>
          </w:tcPr>
          <w:p w14:paraId="74AE545D" w14:textId="77777777" w:rsidR="002B0EDD" w:rsidRDefault="002B0EDD" w:rsidP="00C25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E75F3B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D468D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C8938B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1334E" w14:textId="6428825B" w:rsidR="002B0EDD" w:rsidRDefault="00E65BB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BAA222F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EE3FA9" w14:textId="011DD1BA" w:rsidR="002B0EDD" w:rsidRDefault="00E65BB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0D2763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ACD781" w14:textId="700378ED" w:rsidR="002B0EDD" w:rsidRDefault="00E65BBD" w:rsidP="00C253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AE3B6E" w14:textId="77777777" w:rsidR="002B0EDD" w:rsidRDefault="002B0EDD" w:rsidP="002B0E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0EDD" w14:paraId="6496CEA4" w14:textId="77777777" w:rsidTr="00C253E5">
        <w:tc>
          <w:tcPr>
            <w:tcW w:w="9640" w:type="dxa"/>
            <w:gridSpan w:val="11"/>
          </w:tcPr>
          <w:p w14:paraId="292AA8B4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73F1F9AF" w14:textId="77777777" w:rsidTr="00C253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824DD6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0BF92" w14:textId="4D8A3C0D" w:rsidR="002B0EDD" w:rsidRDefault="008B48C6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Emergency SMS</w:t>
            </w:r>
            <w:r w:rsidR="002B0EDD" w:rsidRPr="00727C4A">
              <w:t xml:space="preserve"> requirements</w:t>
            </w:r>
          </w:p>
        </w:tc>
      </w:tr>
      <w:tr w:rsidR="002B0EDD" w14:paraId="34BA26EE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2504B0E0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2566B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71E0FFC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64744D0E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BCEEB2" w14:textId="4A2501F6" w:rsidR="002B0EDD" w:rsidRPr="006C7774" w:rsidRDefault="00E50FE2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  <w:r w:rsidR="003529A0">
              <w:t>, Huawei, Ericsson</w:t>
            </w:r>
            <w:r w:rsidR="008E7886">
              <w:t>, China Mobile</w:t>
            </w:r>
          </w:p>
        </w:tc>
      </w:tr>
      <w:tr w:rsidR="002B0EDD" w14:paraId="7ADC66D6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375810E9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8D96BB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2B0EDD" w14:paraId="070488F4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746216F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17682D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76D603DC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54069CD5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BB66F5" w14:textId="73053FDE" w:rsidR="002B0EDD" w:rsidRDefault="00AD5A1E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ESMS</w:t>
            </w:r>
          </w:p>
        </w:tc>
        <w:tc>
          <w:tcPr>
            <w:tcW w:w="567" w:type="dxa"/>
            <w:tcBorders>
              <w:left w:val="nil"/>
            </w:tcBorders>
          </w:tcPr>
          <w:p w14:paraId="5C6974BB" w14:textId="77777777" w:rsidR="002B0EDD" w:rsidRDefault="002B0EDD" w:rsidP="00C253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B01ED2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9B45EB" w14:textId="4F25D0CD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</w:t>
            </w:r>
            <w:r w:rsidR="008E7886">
              <w:t>11</w:t>
            </w:r>
          </w:p>
        </w:tc>
      </w:tr>
      <w:tr w:rsidR="002B0EDD" w14:paraId="5F65F834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0B5F17AB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1BC1A1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E01467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BA83C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F1C02B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2931F13" w14:textId="77777777" w:rsidTr="00C253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EFC0C6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C35C9F" w14:textId="3FDE5A45" w:rsidR="002B0EDD" w:rsidRPr="002D7E72" w:rsidRDefault="00E50FE2" w:rsidP="00C253E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C520CC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87EE34" w14:textId="77777777" w:rsidR="002B0EDD" w:rsidRDefault="002B0EDD" w:rsidP="00C253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CA0E4B" w14:textId="5039DFC2" w:rsidR="002B0EDD" w:rsidRDefault="002B0EDD" w:rsidP="00C253E5">
            <w:pPr>
              <w:pStyle w:val="CRCoverPage"/>
              <w:spacing w:after="0"/>
              <w:rPr>
                <w:noProof/>
              </w:rPr>
            </w:pPr>
            <w:r>
              <w:t xml:space="preserve"> Rel-</w:t>
            </w:r>
            <w:r w:rsidR="008B48C6">
              <w:t>18</w:t>
            </w:r>
          </w:p>
        </w:tc>
      </w:tr>
      <w:tr w:rsidR="002B0EDD" w14:paraId="1986CEA7" w14:textId="77777777" w:rsidTr="00C253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1BEED8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A6D798" w14:textId="77777777" w:rsidR="002B0EDD" w:rsidRDefault="002B0EDD" w:rsidP="00C253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A9B743" w14:textId="77777777" w:rsidR="002B0EDD" w:rsidRDefault="002B0EDD" w:rsidP="00C253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E86566" w14:textId="77777777" w:rsidR="002B0EDD" w:rsidRPr="007C2097" w:rsidRDefault="002B0EDD" w:rsidP="00C25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B0EDD" w14:paraId="263B58E2" w14:textId="77777777" w:rsidTr="00C253E5">
        <w:tc>
          <w:tcPr>
            <w:tcW w:w="1843" w:type="dxa"/>
          </w:tcPr>
          <w:p w14:paraId="63B292EA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BB0854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20743ECD" w14:textId="77777777" w:rsidTr="00C2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CD8BD3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A008E" w14:textId="2855985E" w:rsidR="002B0EDD" w:rsidRDefault="008B48C6" w:rsidP="00C253E5">
            <w:pPr>
              <w:pStyle w:val="CRCoverPage"/>
              <w:spacing w:after="0"/>
              <w:ind w:left="100"/>
              <w:rPr>
                <w:noProof/>
              </w:rPr>
            </w:pPr>
            <w:r w:rsidRPr="008B48C6">
              <w:rPr>
                <w:noProof/>
              </w:rPr>
              <w:t>Legal authorities are more and more requesting to Mobile operators to provide access to emergency service</w:t>
            </w:r>
            <w:r>
              <w:rPr>
                <w:noProof/>
              </w:rPr>
              <w:t xml:space="preserve">. Today  Emergency SMS is not supported </w:t>
            </w:r>
          </w:p>
        </w:tc>
      </w:tr>
      <w:tr w:rsidR="002B0EDD" w14:paraId="6840DA36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9F19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56998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63BA186F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03C56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17663D" w14:textId="76C30884" w:rsidR="002B0EDD" w:rsidRDefault="008B48C6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</w:t>
            </w:r>
            <w:r>
              <w:t>Emergency SMS</w:t>
            </w:r>
            <w:r w:rsidRPr="00727C4A">
              <w:t xml:space="preserve"> requirements</w:t>
            </w:r>
            <w:r>
              <w:rPr>
                <w:noProof/>
              </w:rPr>
              <w:t xml:space="preserve"> </w:t>
            </w:r>
            <w:r w:rsidR="002B0EDD">
              <w:rPr>
                <w:noProof/>
              </w:rPr>
              <w:t>requirements</w:t>
            </w:r>
          </w:p>
        </w:tc>
      </w:tr>
      <w:tr w:rsidR="002B0EDD" w14:paraId="17F1E327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85847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F8297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4DF7AAE" w14:textId="77777777" w:rsidTr="00C253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4123B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C2AB6" w14:textId="04CC2FE2" w:rsidR="002B0EDD" w:rsidRDefault="008B48C6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Emergency SMS</w:t>
            </w:r>
            <w:r>
              <w:rPr>
                <w:noProof/>
              </w:rPr>
              <w:t xml:space="preserve"> is not supported in Mobile operators networks</w:t>
            </w:r>
          </w:p>
        </w:tc>
      </w:tr>
      <w:tr w:rsidR="002B0EDD" w14:paraId="6AA65A30" w14:textId="77777777" w:rsidTr="00C253E5">
        <w:tc>
          <w:tcPr>
            <w:tcW w:w="2694" w:type="dxa"/>
            <w:gridSpan w:val="2"/>
          </w:tcPr>
          <w:p w14:paraId="1C725B1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1CB706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06A99F0D" w14:textId="77777777" w:rsidTr="00C2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DECAB1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2A751" w14:textId="79BFF51C" w:rsidR="002B0EDD" w:rsidRDefault="00B65F99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</w:t>
            </w:r>
            <w:r w:rsidR="00673544">
              <w:rPr>
                <w:noProof/>
              </w:rPr>
              <w:t>.11 (new)</w:t>
            </w:r>
          </w:p>
        </w:tc>
      </w:tr>
      <w:tr w:rsidR="002B0EDD" w14:paraId="4D541BFD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77A48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AFDB7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EBB732F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28FD4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48676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7763E4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3FE198" w14:textId="77777777" w:rsidR="002B0EDD" w:rsidRDefault="002B0EDD" w:rsidP="00C253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BE4DCC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0EDD" w14:paraId="7A57C51A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EB760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DCDE4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092E0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2F5658" w14:textId="77777777" w:rsidR="002B0EDD" w:rsidRDefault="002B0EDD" w:rsidP="00C253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045EF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EDD" w14:paraId="72670F4E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16A2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C18593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E2F79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DFEAFB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67799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EDD" w14:paraId="1E751E61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324A9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25504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44A67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8723FD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7C8132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EDD" w14:paraId="57AC6F62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B2018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AFCAE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</w:tr>
      <w:tr w:rsidR="002B0EDD" w14:paraId="036056B4" w14:textId="77777777" w:rsidTr="00C253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39EA15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5D530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0EDD" w:rsidRPr="008863B9" w14:paraId="1BC3B2EA" w14:textId="77777777" w:rsidTr="00C253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EAD6B7" w14:textId="77777777" w:rsidR="002B0EDD" w:rsidRPr="008863B9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3BF21A" w14:textId="77777777" w:rsidR="002B0EDD" w:rsidRPr="008863B9" w:rsidRDefault="002B0EDD" w:rsidP="00C253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0EDD" w14:paraId="61169F22" w14:textId="77777777" w:rsidTr="00C2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38689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D1335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E3D51C" w14:textId="77777777" w:rsidR="002B0EDD" w:rsidRDefault="002B0EDD" w:rsidP="002B0EDD">
      <w:pPr>
        <w:pStyle w:val="CRCoverPage"/>
        <w:spacing w:after="0"/>
        <w:rPr>
          <w:noProof/>
          <w:sz w:val="8"/>
          <w:szCs w:val="8"/>
        </w:rPr>
      </w:pPr>
    </w:p>
    <w:p w14:paraId="2E737362" w14:textId="77777777" w:rsidR="002B0EDD" w:rsidRDefault="002B0EDD" w:rsidP="002B0EDD">
      <w:pPr>
        <w:rPr>
          <w:noProof/>
        </w:rPr>
      </w:pPr>
    </w:p>
    <w:p w14:paraId="1E1E32C5" w14:textId="77777777" w:rsidR="002B0EDD" w:rsidRDefault="002B0EDD" w:rsidP="002B0EDD">
      <w:pPr>
        <w:rPr>
          <w:noProof/>
        </w:rPr>
      </w:pPr>
    </w:p>
    <w:p w14:paraId="078E83F0" w14:textId="77777777" w:rsidR="002B0EDD" w:rsidRDefault="002B0EDD" w:rsidP="002B0EDD">
      <w:pPr>
        <w:rPr>
          <w:noProof/>
        </w:rPr>
      </w:pPr>
    </w:p>
    <w:p w14:paraId="016855E6" w14:textId="77777777" w:rsidR="002B0EDD" w:rsidRDefault="002B0EDD" w:rsidP="002B0EDD">
      <w:pPr>
        <w:rPr>
          <w:noProof/>
        </w:rPr>
      </w:pPr>
    </w:p>
    <w:p w14:paraId="1AB40584" w14:textId="77777777" w:rsidR="002B0EDD" w:rsidRDefault="002B0EDD" w:rsidP="002B0EDD">
      <w:pPr>
        <w:rPr>
          <w:noProof/>
        </w:rPr>
      </w:pPr>
    </w:p>
    <w:p w14:paraId="01B8A663" w14:textId="77777777" w:rsidR="002B0EDD" w:rsidRDefault="002B0EDD" w:rsidP="002B0EDD">
      <w:pPr>
        <w:rPr>
          <w:noProof/>
        </w:rPr>
      </w:pPr>
      <w:r w:rsidRPr="00DF41F3">
        <w:rPr>
          <w:noProof/>
          <w:highlight w:val="yellow"/>
        </w:rPr>
        <w:t>==============================  Start of Changes =======================================</w:t>
      </w:r>
    </w:p>
    <w:bookmarkEnd w:id="0"/>
    <w:bookmarkEnd w:id="1"/>
    <w:bookmarkEnd w:id="2"/>
    <w:bookmarkEnd w:id="3"/>
    <w:bookmarkEnd w:id="4"/>
    <w:p w14:paraId="51FF7C31" w14:textId="21CAE06E" w:rsidR="00944C5D" w:rsidRPr="00944C5D" w:rsidDel="00261D45" w:rsidRDefault="00944C5D" w:rsidP="00944C5D">
      <w:pPr>
        <w:pStyle w:val="Titre2"/>
        <w:rPr>
          <w:ins w:id="6" w:author="TOSSOU Bruno INNOV/NET" w:date="2021-10-29T19:04:00Z"/>
          <w:del w:id="7" w:author="Peter Bleckert2" w:date="2021-11-05T14:35:00Z"/>
          <w:b/>
          <w:bCs/>
          <w:lang w:val="en-US"/>
        </w:rPr>
      </w:pPr>
      <w:ins w:id="8" w:author="TOSSOU Bruno INNOV/NET" w:date="2021-10-29T19:04:00Z">
        <w:del w:id="9" w:author="Peter Bleckert2" w:date="2021-11-05T14:35:00Z">
          <w:r w:rsidRPr="00944C5D" w:rsidDel="00261D45">
            <w:rPr>
              <w:b/>
              <w:bCs/>
            </w:rPr>
            <w:delText xml:space="preserve">10.x </w:delText>
          </w:r>
          <w:r w:rsidRPr="00944C5D" w:rsidDel="00261D45">
            <w:rPr>
              <w:b/>
              <w:bCs/>
              <w:lang w:val="en-US"/>
            </w:rPr>
            <w:delText>Emergency Short Message Service</w:delText>
          </w:r>
        </w:del>
      </w:ins>
    </w:p>
    <w:p w14:paraId="514C4847" w14:textId="60A372A8" w:rsidR="00944C5D" w:rsidDel="00261D45" w:rsidRDefault="00944C5D" w:rsidP="00944C5D">
      <w:pPr>
        <w:rPr>
          <w:ins w:id="10" w:author="TOSSOU Bruno INNOV/NET" w:date="2021-10-29T19:04:00Z"/>
          <w:del w:id="11" w:author="Peter Bleckert2" w:date="2021-11-05T14:35:00Z"/>
          <w:lang w:val="en-US"/>
        </w:rPr>
      </w:pPr>
      <w:ins w:id="12" w:author="TOSSOU Bruno INNOV/NET" w:date="2021-10-29T19:04:00Z">
        <w:del w:id="13" w:author="Peter Bleckert2" w:date="2021-11-05T14:35:00Z">
          <w:r w:rsidDel="00261D45">
            <w:rPr>
              <w:lang w:val="en-US"/>
            </w:rPr>
            <w:delText xml:space="preserve">EPS, 5GS and IMS shall support </w:delText>
          </w:r>
          <w:r w:rsidRPr="008E756F" w:rsidDel="00261D45">
            <w:rPr>
              <w:lang w:val="en-US"/>
            </w:rPr>
            <w:delText>Emergency Short Message Service</w:delText>
          </w:r>
          <w:r w:rsidDel="00261D45">
            <w:rPr>
              <w:lang w:val="en-US"/>
            </w:rPr>
            <w:delText xml:space="preserve">. </w:delText>
          </w:r>
        </w:del>
      </w:ins>
    </w:p>
    <w:p w14:paraId="767DBBE2" w14:textId="3B1276A0" w:rsidR="00944C5D" w:rsidDel="00261D45" w:rsidRDefault="00944C5D" w:rsidP="00944C5D">
      <w:pPr>
        <w:rPr>
          <w:ins w:id="14" w:author="TOSSOU Bruno INNOV/NET" w:date="2021-10-29T19:04:00Z"/>
          <w:del w:id="15" w:author="Peter Bleckert2" w:date="2021-11-05T14:35:00Z"/>
          <w:lang w:val="en-US"/>
        </w:rPr>
      </w:pPr>
      <w:ins w:id="16" w:author="TOSSOU Bruno INNOV/NET" w:date="2021-10-29T19:04:00Z">
        <w:del w:id="17" w:author="Peter Bleckert2" w:date="2021-11-05T14:35:00Z">
          <w:r w:rsidDel="00261D45">
            <w:rPr>
              <w:lang w:val="en-US"/>
            </w:rPr>
            <w:delText>Requirements in clauses 10.1, 10.6 and 10.9 apply to Emergency SMS with the following modifications:</w:delText>
          </w:r>
        </w:del>
      </w:ins>
    </w:p>
    <w:p w14:paraId="509DC31D" w14:textId="182BD600" w:rsidR="00944C5D" w:rsidDel="00261D45" w:rsidRDefault="00944C5D" w:rsidP="00944C5D">
      <w:pPr>
        <w:pStyle w:val="B1"/>
        <w:rPr>
          <w:ins w:id="18" w:author="TOSSOU Bruno INNOV/NET" w:date="2021-10-29T19:04:00Z"/>
          <w:del w:id="19" w:author="Peter Bleckert2" w:date="2021-11-05T14:35:00Z"/>
          <w:lang w:val="en-US"/>
        </w:rPr>
      </w:pPr>
      <w:ins w:id="20" w:author="TOSSOU Bruno INNOV/NET" w:date="2021-10-29T19:04:00Z">
        <w:del w:id="21" w:author="Peter Bleckert2" w:date="2021-11-05T14:35:00Z">
          <w:r w:rsidDel="00261D45">
            <w:rPr>
              <w:lang w:val="en-US"/>
            </w:rPr>
            <w:delText>-</w:delText>
          </w:r>
          <w:r w:rsidDel="00261D45">
            <w:rPr>
              <w:lang w:val="en-US"/>
            </w:rPr>
            <w:tab/>
            <w:delText>"speech call" is replaced by "MO Short Message”</w:delText>
          </w:r>
        </w:del>
      </w:ins>
    </w:p>
    <w:p w14:paraId="4F530CAC" w14:textId="67C2705D" w:rsidR="00944C5D" w:rsidDel="00261D45" w:rsidRDefault="00944C5D" w:rsidP="00944C5D">
      <w:pPr>
        <w:pStyle w:val="B1"/>
        <w:rPr>
          <w:ins w:id="22" w:author="TOSSOU Bruno INNOV/NET" w:date="2021-10-29T19:04:00Z"/>
          <w:del w:id="23" w:author="Peter Bleckert2" w:date="2021-11-05T14:35:00Z"/>
          <w:lang w:val="en-US"/>
        </w:rPr>
      </w:pPr>
      <w:ins w:id="24" w:author="TOSSOU Bruno INNOV/NET" w:date="2021-10-29T19:04:00Z">
        <w:del w:id="25" w:author="Peter Bleckert2" w:date="2021-11-05T14:35:00Z">
          <w:r w:rsidDel="00261D45">
            <w:rPr>
              <w:lang w:val="en-US"/>
            </w:rPr>
            <w:delText>-</w:delText>
          </w:r>
          <w:r w:rsidDel="00261D45">
            <w:rPr>
              <w:lang w:val="en-US"/>
            </w:rPr>
            <w:tab/>
            <w:delText xml:space="preserve">"call-back" is replaced by "MT </w:delText>
          </w:r>
          <w:r w:rsidRPr="009B2DA1" w:rsidDel="00261D45">
            <w:rPr>
              <w:lang w:val="en-US"/>
            </w:rPr>
            <w:delText>Short Message</w:delText>
          </w:r>
          <w:r w:rsidDel="00261D45">
            <w:rPr>
              <w:lang w:val="en-US"/>
            </w:rPr>
            <w:delText>".</w:delText>
          </w:r>
        </w:del>
      </w:ins>
    </w:p>
    <w:p w14:paraId="4019F3DB" w14:textId="055CDAC7" w:rsidR="00944C5D" w:rsidRPr="008E756F" w:rsidDel="00261D45" w:rsidRDefault="00944C5D" w:rsidP="00944C5D">
      <w:pPr>
        <w:rPr>
          <w:ins w:id="26" w:author="TOSSOU Bruno INNOV/NET" w:date="2021-10-29T19:04:00Z"/>
          <w:del w:id="27" w:author="Peter Bleckert2" w:date="2021-11-05T14:35:00Z"/>
          <w:lang w:val="en-US"/>
        </w:rPr>
      </w:pPr>
      <w:ins w:id="28" w:author="TOSSOU Bruno INNOV/NET" w:date="2021-10-29T19:04:00Z">
        <w:del w:id="29" w:author="Peter Bleckert2" w:date="2021-11-05T14:35:00Z">
          <w:r w:rsidDel="00261D45">
            <w:rPr>
              <w:lang w:val="en-US"/>
            </w:rPr>
            <w:delText>Supplementary services shall be disabled for Emergency SMS.</w:delText>
          </w:r>
        </w:del>
      </w:ins>
    </w:p>
    <w:p w14:paraId="31451971" w14:textId="77777777" w:rsidR="00944C5D" w:rsidRPr="00944C5D" w:rsidRDefault="00944C5D" w:rsidP="00944C5D">
      <w:pPr>
        <w:pStyle w:val="B1"/>
        <w:ind w:left="644" w:firstLine="0"/>
        <w:rPr>
          <w:rFonts w:cs="Arial"/>
          <w:lang w:val="en-US"/>
        </w:rPr>
      </w:pPr>
    </w:p>
    <w:p w14:paraId="611B1896" w14:textId="77777777" w:rsidR="00A1558C" w:rsidRPr="00A1558C" w:rsidRDefault="00A1558C" w:rsidP="00A1558C">
      <w:pPr>
        <w:keepNext/>
        <w:keepLines/>
        <w:widowControl w:val="0"/>
        <w:spacing w:before="180"/>
        <w:ind w:left="1134" w:hanging="1134"/>
        <w:outlineLvl w:val="1"/>
        <w:rPr>
          <w:ins w:id="30" w:author="Peter Bleckert2" w:date="2021-11-05T13:49:00Z"/>
          <w:rFonts w:ascii="Arial" w:hAnsi="Arial"/>
          <w:sz w:val="32"/>
          <w:lang w:val="x-none"/>
        </w:rPr>
      </w:pPr>
      <w:ins w:id="31" w:author="Peter Bleckert2" w:date="2021-11-05T13:45:00Z">
        <w:r w:rsidRPr="00A1558C">
          <w:rPr>
            <w:rFonts w:ascii="Arial" w:hAnsi="Arial"/>
            <w:sz w:val="32"/>
            <w:lang w:val="x-none"/>
          </w:rPr>
          <w:t>10.</w:t>
        </w:r>
      </w:ins>
      <w:ins w:id="32" w:author="Peter Bleckert2" w:date="2021-11-05T13:46:00Z">
        <w:r w:rsidRPr="00A1558C">
          <w:rPr>
            <w:rFonts w:ascii="Arial" w:hAnsi="Arial"/>
            <w:sz w:val="32"/>
            <w:lang w:val="en-US"/>
          </w:rPr>
          <w:t>11</w:t>
        </w:r>
        <w:r w:rsidRPr="00A1558C">
          <w:rPr>
            <w:rFonts w:ascii="Arial" w:hAnsi="Arial"/>
            <w:sz w:val="32"/>
            <w:lang w:val="en-US"/>
          </w:rPr>
          <w:tab/>
        </w:r>
      </w:ins>
      <w:ins w:id="33" w:author="Peter Bleckert2" w:date="2021-11-05T13:45:00Z">
        <w:r w:rsidRPr="00A1558C">
          <w:rPr>
            <w:rFonts w:ascii="Arial" w:hAnsi="Arial"/>
            <w:sz w:val="32"/>
            <w:lang w:val="x-none"/>
          </w:rPr>
          <w:t>Emergency Short Message Service</w:t>
        </w:r>
      </w:ins>
    </w:p>
    <w:p w14:paraId="678B21D5" w14:textId="2CFDBBB0" w:rsidR="00A1558C" w:rsidRPr="00A1558C" w:rsidRDefault="00A1558C" w:rsidP="00A1558C">
      <w:pPr>
        <w:widowControl w:val="0"/>
        <w:rPr>
          <w:ins w:id="34" w:author="Peter Bleckert2" w:date="2021-11-05T13:49:00Z"/>
        </w:rPr>
      </w:pPr>
      <w:ins w:id="35" w:author="Peter Bleckert2" w:date="2021-11-05T13:49:00Z">
        <w:r w:rsidRPr="00A1558C">
          <w:t>EPS</w:t>
        </w:r>
      </w:ins>
      <w:ins w:id="36" w:author="Peter Bleckert3" w:date="2021-11-11T13:19:00Z">
        <w:r w:rsidR="00B733DF">
          <w:t xml:space="preserve"> and</w:t>
        </w:r>
      </w:ins>
      <w:ins w:id="37" w:author="Peter Bleckert2" w:date="2021-11-05T13:49:00Z">
        <w:r w:rsidRPr="00A1558C">
          <w:t xml:space="preserve"> 5GS shall support Emergency Short Message Service.</w:t>
        </w:r>
      </w:ins>
    </w:p>
    <w:p w14:paraId="5F9DE56F" w14:textId="06BC18EC" w:rsidR="00A1558C" w:rsidRPr="00A1558C" w:rsidRDefault="00A1558C" w:rsidP="00A1558C">
      <w:pPr>
        <w:widowControl w:val="0"/>
        <w:rPr>
          <w:ins w:id="38" w:author="Peter Bleckert2" w:date="2021-11-05T14:30:00Z"/>
        </w:rPr>
      </w:pPr>
      <w:ins w:id="39" w:author="Peter Bleckert2" w:date="2021-11-05T14:02:00Z">
        <w:r w:rsidRPr="00A1558C">
          <w:t>Emergency Short Message Service</w:t>
        </w:r>
        <w:r w:rsidRPr="00A1558C">
          <w:rPr>
            <w:rFonts w:eastAsia="MS Mincho" w:cs="CG Times (WN)"/>
            <w:lang w:eastAsia="ar-SA"/>
          </w:rPr>
          <w:t xml:space="preserve"> shall be routed to the emergency </w:t>
        </w:r>
      </w:ins>
      <w:ins w:id="40" w:author="Peter Bleckert2" w:date="2021-11-05T14:33:00Z">
        <w:r w:rsidRPr="00A1558C">
          <w:rPr>
            <w:rFonts w:eastAsia="MS Mincho" w:cs="CG Times (WN)"/>
            <w:lang w:eastAsia="ar-SA"/>
          </w:rPr>
          <w:t>center</w:t>
        </w:r>
      </w:ins>
      <w:ins w:id="41" w:author="Peter Bleckert2" w:date="2021-11-05T14:02:00Z">
        <w:r w:rsidRPr="00A1558C">
          <w:rPr>
            <w:rFonts w:eastAsia="MS Mincho" w:cs="CG Times (WN)"/>
            <w:lang w:eastAsia="ar-SA"/>
          </w:rPr>
          <w:t xml:space="preserve"> </w:t>
        </w:r>
      </w:ins>
      <w:ins w:id="42" w:author="Peter Bleckert3" w:date="2021-11-11T13:31:00Z">
        <w:r w:rsidR="0060527E">
          <w:rPr>
            <w:rFonts w:eastAsia="MS Mincho" w:cs="CG Times (WN)"/>
            <w:lang w:eastAsia="ar-SA"/>
          </w:rPr>
          <w:t xml:space="preserve">(PSAP) </w:t>
        </w:r>
      </w:ins>
      <w:ins w:id="43" w:author="Peter Bleckert2" w:date="2021-11-05T14:02:00Z">
        <w:r w:rsidRPr="00A1558C">
          <w:rPr>
            <w:rFonts w:eastAsia="MS Mincho" w:cs="CG Times (WN)"/>
            <w:lang w:eastAsia="ar-SA"/>
          </w:rPr>
          <w:t>in accordance with national regulations for where the subscriber is located</w:t>
        </w:r>
      </w:ins>
      <w:ins w:id="44" w:author="Peter Bleckert2" w:date="2021-11-05T14:10:00Z">
        <w:r w:rsidRPr="00A1558C">
          <w:rPr>
            <w:rFonts w:eastAsia="MS Mincho" w:cs="CG Times (WN)"/>
            <w:lang w:eastAsia="ar-SA"/>
          </w:rPr>
          <w:t xml:space="preserve"> </w:t>
        </w:r>
      </w:ins>
      <w:ins w:id="45" w:author="Peter Bleckert2" w:date="2021-11-05T14:03:00Z">
        <w:r w:rsidRPr="00A1558C">
          <w:rPr>
            <w:rFonts w:eastAsia="MS Mincho" w:cs="CG Times (WN)"/>
            <w:lang w:eastAsia="ar-SA"/>
          </w:rPr>
          <w:t>as specified in 10.1</w:t>
        </w:r>
      </w:ins>
      <w:ins w:id="46" w:author="Peter Bleckert2" w:date="2021-11-05T14:08:00Z">
        <w:r w:rsidRPr="00A1558C">
          <w:rPr>
            <w:rFonts w:eastAsia="MS Mincho" w:cs="CG Times (WN)"/>
            <w:lang w:eastAsia="ar-SA"/>
          </w:rPr>
          <w:t>.</w:t>
        </w:r>
      </w:ins>
      <w:ins w:id="47" w:author="Peter Bleckert2" w:date="2021-11-05T14:02:00Z">
        <w:r w:rsidRPr="00A1558C">
          <w:t xml:space="preserve"> </w:t>
        </w:r>
      </w:ins>
    </w:p>
    <w:p w14:paraId="4777B33B" w14:textId="77777777" w:rsidR="00A1558C" w:rsidRPr="00A1558C" w:rsidRDefault="00A1558C" w:rsidP="00A1558C">
      <w:pPr>
        <w:widowControl w:val="0"/>
        <w:rPr>
          <w:ins w:id="48" w:author="Peter Bleckert2" w:date="2021-11-05T14:18:00Z"/>
        </w:rPr>
      </w:pPr>
      <w:ins w:id="49" w:author="Peter Bleckert2" w:date="2021-11-05T14:30:00Z">
        <w:r w:rsidRPr="00A1558C">
          <w:t>Emergency Short Message Service shall be able to use the same identification methods as for emergency c</w:t>
        </w:r>
      </w:ins>
      <w:ins w:id="50" w:author="Peter Bleckert2" w:date="2021-11-05T14:31:00Z">
        <w:r w:rsidRPr="00A1558C">
          <w:t>alls</w:t>
        </w:r>
      </w:ins>
      <w:ins w:id="51" w:author="Peter Bleckert2" w:date="2021-11-05T14:32:00Z">
        <w:r w:rsidRPr="00A1558C">
          <w:t>, as specified in 10.1.1.</w:t>
        </w:r>
      </w:ins>
    </w:p>
    <w:p w14:paraId="5623CB74" w14:textId="77777777" w:rsidR="00A1558C" w:rsidRPr="00A1558C" w:rsidRDefault="00A1558C" w:rsidP="00A1558C">
      <w:pPr>
        <w:widowControl w:val="0"/>
        <w:rPr>
          <w:ins w:id="52" w:author="Peter Bleckert2" w:date="2021-11-05T14:21:00Z"/>
        </w:rPr>
      </w:pPr>
      <w:ins w:id="53" w:author="Peter Bleckert2" w:date="2021-11-05T14:26:00Z">
        <w:r w:rsidRPr="00A1558C">
          <w:rPr>
            <w:noProof/>
          </w:rPr>
          <w:t xml:space="preserve">Subject to local/regional regulations </w:t>
        </w:r>
      </w:ins>
      <w:ins w:id="54" w:author="Peter Bleckert2" w:date="2021-11-05T14:18:00Z">
        <w:r w:rsidRPr="00A1558C">
          <w:t xml:space="preserve">Emergency Short Message Service shall </w:t>
        </w:r>
      </w:ins>
      <w:ins w:id="55" w:author="Peter Bleckert2" w:date="2021-11-05T14:26:00Z">
        <w:r w:rsidRPr="00A1558C">
          <w:t>support location service</w:t>
        </w:r>
      </w:ins>
      <w:ins w:id="56" w:author="Peter Bleckert2" w:date="2021-11-05T14:27:00Z">
        <w:r w:rsidRPr="00A1558C">
          <w:t xml:space="preserve"> as specified in chapter 10.6</w:t>
        </w:r>
      </w:ins>
      <w:ins w:id="57" w:author="Peter Bleckert2" w:date="2021-11-05T14:26:00Z">
        <w:r w:rsidRPr="00A1558C">
          <w:t>.</w:t>
        </w:r>
      </w:ins>
    </w:p>
    <w:p w14:paraId="4AAB99C4" w14:textId="7C135E1E" w:rsidR="0060527E" w:rsidRDefault="0060527E" w:rsidP="00A1558C">
      <w:pPr>
        <w:widowControl w:val="0"/>
        <w:rPr>
          <w:ins w:id="58" w:author="Peter Bleckert3" w:date="2021-11-11T13:30:00Z"/>
          <w:noProof/>
        </w:rPr>
      </w:pPr>
      <w:ins w:id="59" w:author="Peter Bleckert3" w:date="2021-11-11T13:32:00Z">
        <w:r>
          <w:rPr>
            <w:noProof/>
          </w:rPr>
          <w:t>T</w:t>
        </w:r>
      </w:ins>
      <w:ins w:id="60" w:author="Peter Bleckert3" w:date="2021-11-11T13:30:00Z">
        <w:r w:rsidRPr="00A1558C">
          <w:rPr>
            <w:noProof/>
          </w:rPr>
          <w:t xml:space="preserve">he network shall </w:t>
        </w:r>
      </w:ins>
      <w:ins w:id="61" w:author="Peter Bleckert3" w:date="2021-11-11T13:33:00Z">
        <w:r>
          <w:rPr>
            <w:noProof/>
          </w:rPr>
          <w:t xml:space="preserve">inform the UE about the support of </w:t>
        </w:r>
      </w:ins>
      <w:ins w:id="62" w:author="Peter Bleckert3" w:date="2021-11-11T13:30:00Z">
        <w:r w:rsidRPr="00A1558C">
          <w:t>Emergency Short Message</w:t>
        </w:r>
        <w:r w:rsidRPr="00A1558C">
          <w:rPr>
            <w:noProof/>
          </w:rPr>
          <w:t>.</w:t>
        </w:r>
      </w:ins>
    </w:p>
    <w:p w14:paraId="364105FF" w14:textId="4F6E255C" w:rsidR="00A1558C" w:rsidRPr="00A1558C" w:rsidDel="0060527E" w:rsidRDefault="00A1558C" w:rsidP="00A1558C">
      <w:pPr>
        <w:widowControl w:val="0"/>
        <w:rPr>
          <w:ins w:id="63" w:author="Peter Bleckert2" w:date="2021-11-05T14:02:00Z"/>
          <w:del w:id="64" w:author="Peter Bleckert3" w:date="2021-11-11T13:36:00Z"/>
        </w:rPr>
      </w:pPr>
      <w:ins w:id="65" w:author="Peter Bleckert2" w:date="2021-11-05T14:22:00Z">
        <w:r w:rsidRPr="00A1558C">
          <w:rPr>
            <w:noProof/>
          </w:rPr>
          <w:t xml:space="preserve">Subject to local/regional regulations the network shall support </w:t>
        </w:r>
        <w:r w:rsidRPr="00A1558C">
          <w:t xml:space="preserve">Emergency Short Message </w:t>
        </w:r>
      </w:ins>
      <w:ins w:id="66" w:author="Peter Bleckert2" w:date="2021-11-05T14:24:00Z">
        <w:r w:rsidRPr="00A1558C">
          <w:t xml:space="preserve">back </w:t>
        </w:r>
      </w:ins>
      <w:ins w:id="67" w:author="Peter Bleckert2" w:date="2021-11-05T14:22:00Z">
        <w:r w:rsidRPr="00A1558C">
          <w:rPr>
            <w:noProof/>
          </w:rPr>
          <w:t xml:space="preserve">from a </w:t>
        </w:r>
      </w:ins>
      <w:ins w:id="68" w:author="Peter Bleckert3" w:date="2021-11-11T13:31:00Z">
        <w:r w:rsidR="0060527E" w:rsidRPr="00A1558C">
          <w:rPr>
            <w:rFonts w:eastAsia="MS Mincho" w:cs="CG Times (WN)"/>
            <w:lang w:eastAsia="ar-SA"/>
          </w:rPr>
          <w:t>emergency center</w:t>
        </w:r>
      </w:ins>
      <w:r w:rsidR="00932518">
        <w:rPr>
          <w:rFonts w:eastAsia="MS Mincho" w:cs="CG Times (WN)"/>
          <w:lang w:eastAsia="ar-SA"/>
        </w:rPr>
        <w:t xml:space="preserve"> </w:t>
      </w:r>
      <w:ins w:id="69" w:author="Peter Bleckert3" w:date="2021-11-11T13:31:00Z">
        <w:r w:rsidR="00932518">
          <w:rPr>
            <w:rFonts w:eastAsia="MS Mincho" w:cs="CG Times (WN)"/>
            <w:lang w:eastAsia="ar-SA"/>
          </w:rPr>
          <w:t>(PSAP)</w:t>
        </w:r>
      </w:ins>
      <w:ins w:id="70" w:author="Peter Bleckert2" w:date="2021-11-05T14:22:00Z">
        <w:r w:rsidRPr="00A1558C">
          <w:rPr>
            <w:noProof/>
          </w:rPr>
          <w:t>.</w:t>
        </w:r>
      </w:ins>
    </w:p>
    <w:p w14:paraId="778FCDD7" w14:textId="3F6981DB" w:rsidR="00A1558C" w:rsidRPr="00A1558C" w:rsidDel="0060527E" w:rsidRDefault="00A1558C" w:rsidP="00A1558C">
      <w:pPr>
        <w:widowControl w:val="0"/>
        <w:rPr>
          <w:ins w:id="71" w:author="Peter Bleckert2" w:date="2021-11-05T13:57:00Z"/>
          <w:del w:id="72" w:author="Peter Bleckert3" w:date="2021-11-11T13:36:00Z"/>
        </w:rPr>
      </w:pPr>
    </w:p>
    <w:p w14:paraId="4AEB16E9" w14:textId="77777777" w:rsidR="00944C5D" w:rsidRPr="00993DDD" w:rsidRDefault="00944C5D" w:rsidP="00944C5D">
      <w:pPr>
        <w:rPr>
          <w:ins w:id="73" w:author="TOSSOU Bruno INNOV/NET" w:date="2021-10-29T19:00:00Z"/>
        </w:rPr>
      </w:pPr>
    </w:p>
    <w:p w14:paraId="5D62F112" w14:textId="2BAA2564" w:rsidR="002B0EDD" w:rsidRDefault="002B0EDD" w:rsidP="002B0EDD">
      <w:pPr>
        <w:rPr>
          <w:noProof/>
        </w:rPr>
      </w:pPr>
      <w:r w:rsidRPr="00DF41F3">
        <w:rPr>
          <w:noProof/>
          <w:highlight w:val="yellow"/>
        </w:rPr>
        <w:t xml:space="preserve">==============================  </w:t>
      </w:r>
      <w:r>
        <w:rPr>
          <w:noProof/>
          <w:highlight w:val="yellow"/>
        </w:rPr>
        <w:t>End</w:t>
      </w:r>
      <w:r w:rsidRPr="00DF41F3">
        <w:rPr>
          <w:noProof/>
          <w:highlight w:val="yellow"/>
        </w:rPr>
        <w:t xml:space="preserve"> of Changes =======================================</w:t>
      </w:r>
    </w:p>
    <w:p w14:paraId="4D47FA87" w14:textId="77777777" w:rsidR="002B0EDD" w:rsidRPr="002B0EDD" w:rsidRDefault="002B0EDD">
      <w:pPr>
        <w:rPr>
          <w:b/>
          <w:bCs/>
        </w:rPr>
      </w:pPr>
    </w:p>
    <w:sectPr w:rsidR="002B0EDD" w:rsidRPr="002B0EDD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504FF5" w14:textId="77777777" w:rsidR="004150B9" w:rsidRDefault="004150B9" w:rsidP="007E2EC7">
      <w:pPr>
        <w:spacing w:after="0"/>
      </w:pPr>
      <w:r>
        <w:separator/>
      </w:r>
    </w:p>
  </w:endnote>
  <w:endnote w:type="continuationSeparator" w:id="0">
    <w:p w14:paraId="4A76758D" w14:textId="77777777" w:rsidR="004150B9" w:rsidRDefault="004150B9" w:rsidP="007E2E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 75 Bold">
    <w:altName w:val="Arial"/>
    <w:panose1 w:val="020B0804020202020204"/>
    <w:charset w:val="00"/>
    <w:family w:val="swiss"/>
    <w:pitch w:val="variable"/>
    <w:sig w:usb0="A00002A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2852EF" w14:textId="406D8DAB" w:rsidR="007E2EC7" w:rsidRDefault="007E2EC7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5E0A540" wp14:editId="4A414616">
              <wp:simplePos x="0" y="0"/>
              <wp:positionH relativeFrom="page">
                <wp:posOffset>0</wp:posOffset>
              </wp:positionH>
              <wp:positionV relativeFrom="page">
                <wp:posOffset>9639300</wp:posOffset>
              </wp:positionV>
              <wp:extent cx="7772400" cy="228600"/>
              <wp:effectExtent l="0" t="0" r="0" b="0"/>
              <wp:wrapNone/>
              <wp:docPr id="1" name="MSIPCM52d3435eb9c977b3c0a4f719" descr="{&quot;HashCode&quot;:-309203560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8D6F02" w14:textId="6607939C" w:rsidR="007E2EC7" w:rsidRPr="007E2EC7" w:rsidRDefault="007E2EC7" w:rsidP="007E2EC7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7E2EC7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E0A540" id="_x0000_t202" coordsize="21600,21600" o:spt="202" path="m,l,21600r21600,l21600,xe">
              <v:stroke joinstyle="miter"/>
              <v:path gradientshapeok="t" o:connecttype="rect"/>
            </v:shapetype>
            <v:shape id="MSIPCM52d3435eb9c977b3c0a4f719" o:spid="_x0000_s1026" type="#_x0000_t202" alt="{&quot;HashCode&quot;:-309203560,&quot;Height&quot;:792.0,&quot;Width&quot;:612.0,&quot;Placement&quot;:&quot;Footer&quot;,&quot;Index&quot;:&quot;Primary&quot;,&quot;Section&quot;:1,&quot;Top&quot;:0.0,&quot;Left&quot;:0.0}" style="position:absolute;margin-left:0;margin-top:759pt;width:612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" o:allowincell="f" filled="f" stroked="f" strokeweight=".5pt">
              <v:textbox inset=",0,,0">
                <w:txbxContent>
                  <w:p w14:paraId="418D6F02" w14:textId="6607939C" w:rsidR="007E2EC7" w:rsidRPr="007E2EC7" w:rsidRDefault="007E2EC7" w:rsidP="007E2EC7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7E2EC7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0A3261" w14:textId="77777777" w:rsidR="004150B9" w:rsidRDefault="004150B9" w:rsidP="007E2EC7">
      <w:pPr>
        <w:spacing w:after="0"/>
      </w:pPr>
      <w:r>
        <w:separator/>
      </w:r>
    </w:p>
  </w:footnote>
  <w:footnote w:type="continuationSeparator" w:id="0">
    <w:p w14:paraId="373ED0DE" w14:textId="77777777" w:rsidR="004150B9" w:rsidRDefault="004150B9" w:rsidP="007E2E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E73CD0"/>
    <w:multiLevelType w:val="hybridMultilevel"/>
    <w:tmpl w:val="E036188A"/>
    <w:lvl w:ilvl="0" w:tplc="290CF7A4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OSSOU Bruno INNOV/NET">
    <w15:presenceInfo w15:providerId="AD" w15:userId="S::bruno.tossou@orange.com::158e3c17-152e-4b99-9805-25d50618bdbd"/>
  </w15:person>
  <w15:person w15:author="Peter Bleckert2">
    <w15:presenceInfo w15:providerId="None" w15:userId="Peter Bleckert2"/>
  </w15:person>
  <w15:person w15:author="Peter Bleckert3">
    <w15:presenceInfo w15:providerId="None" w15:userId="Peter Bleckert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176"/>
    <w:rsid w:val="0006381F"/>
    <w:rsid w:val="000815D4"/>
    <w:rsid w:val="00092754"/>
    <w:rsid w:val="000978E6"/>
    <w:rsid w:val="000B2164"/>
    <w:rsid w:val="000C2A28"/>
    <w:rsid w:val="000C379B"/>
    <w:rsid w:val="000C71DA"/>
    <w:rsid w:val="000D6F5A"/>
    <w:rsid w:val="000D7BA6"/>
    <w:rsid w:val="000F1F02"/>
    <w:rsid w:val="00127EED"/>
    <w:rsid w:val="0013215C"/>
    <w:rsid w:val="0014085D"/>
    <w:rsid w:val="0016204C"/>
    <w:rsid w:val="00165F61"/>
    <w:rsid w:val="00176389"/>
    <w:rsid w:val="00183EDE"/>
    <w:rsid w:val="001D584C"/>
    <w:rsid w:val="001F1A38"/>
    <w:rsid w:val="00214418"/>
    <w:rsid w:val="00216C2D"/>
    <w:rsid w:val="00222207"/>
    <w:rsid w:val="00227946"/>
    <w:rsid w:val="00254739"/>
    <w:rsid w:val="00261D45"/>
    <w:rsid w:val="00267887"/>
    <w:rsid w:val="00280C49"/>
    <w:rsid w:val="002B0EDD"/>
    <w:rsid w:val="002C2FB8"/>
    <w:rsid w:val="002D0DE7"/>
    <w:rsid w:val="002E61E5"/>
    <w:rsid w:val="003011FB"/>
    <w:rsid w:val="00314185"/>
    <w:rsid w:val="00340E06"/>
    <w:rsid w:val="0034348C"/>
    <w:rsid w:val="00344C06"/>
    <w:rsid w:val="0035156D"/>
    <w:rsid w:val="003529A0"/>
    <w:rsid w:val="003709DE"/>
    <w:rsid w:val="003720AD"/>
    <w:rsid w:val="00380EDB"/>
    <w:rsid w:val="0039143B"/>
    <w:rsid w:val="003F0843"/>
    <w:rsid w:val="003F5F8F"/>
    <w:rsid w:val="00401FFD"/>
    <w:rsid w:val="004150B9"/>
    <w:rsid w:val="00436D5A"/>
    <w:rsid w:val="00495B94"/>
    <w:rsid w:val="004B43F2"/>
    <w:rsid w:val="004F3F86"/>
    <w:rsid w:val="00505B00"/>
    <w:rsid w:val="0051719B"/>
    <w:rsid w:val="00527C16"/>
    <w:rsid w:val="005337B2"/>
    <w:rsid w:val="00545CAC"/>
    <w:rsid w:val="005758BB"/>
    <w:rsid w:val="005B0319"/>
    <w:rsid w:val="005C2929"/>
    <w:rsid w:val="005C6171"/>
    <w:rsid w:val="005E1DF0"/>
    <w:rsid w:val="0060527E"/>
    <w:rsid w:val="00636537"/>
    <w:rsid w:val="006367ED"/>
    <w:rsid w:val="006433F9"/>
    <w:rsid w:val="00657BA6"/>
    <w:rsid w:val="00664C00"/>
    <w:rsid w:val="00673544"/>
    <w:rsid w:val="00673D8A"/>
    <w:rsid w:val="00682D62"/>
    <w:rsid w:val="006B6A80"/>
    <w:rsid w:val="006C498E"/>
    <w:rsid w:val="00744A7A"/>
    <w:rsid w:val="00756EDE"/>
    <w:rsid w:val="007739DD"/>
    <w:rsid w:val="007743FE"/>
    <w:rsid w:val="007C50F6"/>
    <w:rsid w:val="007D2FDD"/>
    <w:rsid w:val="007D47DB"/>
    <w:rsid w:val="007E2EC7"/>
    <w:rsid w:val="007E59CA"/>
    <w:rsid w:val="00816174"/>
    <w:rsid w:val="00820FE7"/>
    <w:rsid w:val="00823949"/>
    <w:rsid w:val="00827556"/>
    <w:rsid w:val="00832FDE"/>
    <w:rsid w:val="0083385C"/>
    <w:rsid w:val="00843176"/>
    <w:rsid w:val="00851319"/>
    <w:rsid w:val="00853B60"/>
    <w:rsid w:val="008A57F3"/>
    <w:rsid w:val="008A7C36"/>
    <w:rsid w:val="008B48C6"/>
    <w:rsid w:val="008D321F"/>
    <w:rsid w:val="008E7886"/>
    <w:rsid w:val="008F515E"/>
    <w:rsid w:val="008F5312"/>
    <w:rsid w:val="008F5B23"/>
    <w:rsid w:val="00904B07"/>
    <w:rsid w:val="009106CC"/>
    <w:rsid w:val="00930031"/>
    <w:rsid w:val="00932518"/>
    <w:rsid w:val="0094355C"/>
    <w:rsid w:val="00944C5D"/>
    <w:rsid w:val="009522AB"/>
    <w:rsid w:val="00961935"/>
    <w:rsid w:val="00993DDD"/>
    <w:rsid w:val="00997BD6"/>
    <w:rsid w:val="009D3722"/>
    <w:rsid w:val="009E5795"/>
    <w:rsid w:val="00A1558C"/>
    <w:rsid w:val="00A2268A"/>
    <w:rsid w:val="00A64124"/>
    <w:rsid w:val="00AA0C74"/>
    <w:rsid w:val="00AA15EA"/>
    <w:rsid w:val="00AB0F54"/>
    <w:rsid w:val="00AB1C10"/>
    <w:rsid w:val="00AD0696"/>
    <w:rsid w:val="00AD5A1E"/>
    <w:rsid w:val="00AE29C4"/>
    <w:rsid w:val="00AF0CAF"/>
    <w:rsid w:val="00B17635"/>
    <w:rsid w:val="00B176C1"/>
    <w:rsid w:val="00B24DEC"/>
    <w:rsid w:val="00B30124"/>
    <w:rsid w:val="00B3045C"/>
    <w:rsid w:val="00B65F99"/>
    <w:rsid w:val="00B72234"/>
    <w:rsid w:val="00B733DF"/>
    <w:rsid w:val="00BA7ED9"/>
    <w:rsid w:val="00BB395B"/>
    <w:rsid w:val="00BB6096"/>
    <w:rsid w:val="00BC0975"/>
    <w:rsid w:val="00BD5768"/>
    <w:rsid w:val="00BE1366"/>
    <w:rsid w:val="00BE477C"/>
    <w:rsid w:val="00C230C5"/>
    <w:rsid w:val="00C41DB5"/>
    <w:rsid w:val="00C521EE"/>
    <w:rsid w:val="00C5432B"/>
    <w:rsid w:val="00C54C70"/>
    <w:rsid w:val="00CB38F2"/>
    <w:rsid w:val="00D006EE"/>
    <w:rsid w:val="00D12104"/>
    <w:rsid w:val="00D31253"/>
    <w:rsid w:val="00D34388"/>
    <w:rsid w:val="00D3678B"/>
    <w:rsid w:val="00D53A71"/>
    <w:rsid w:val="00D61135"/>
    <w:rsid w:val="00D715C4"/>
    <w:rsid w:val="00D84872"/>
    <w:rsid w:val="00DB42F4"/>
    <w:rsid w:val="00E1787D"/>
    <w:rsid w:val="00E43FCB"/>
    <w:rsid w:val="00E44A05"/>
    <w:rsid w:val="00E50FE2"/>
    <w:rsid w:val="00E65BBD"/>
    <w:rsid w:val="00E804EF"/>
    <w:rsid w:val="00EB198C"/>
    <w:rsid w:val="00EB2713"/>
    <w:rsid w:val="00EB7455"/>
    <w:rsid w:val="00ED10D6"/>
    <w:rsid w:val="00EE003F"/>
    <w:rsid w:val="00EE2AFA"/>
    <w:rsid w:val="00EF0B4F"/>
    <w:rsid w:val="00EF40D4"/>
    <w:rsid w:val="00F070CF"/>
    <w:rsid w:val="00F526E7"/>
    <w:rsid w:val="00F55903"/>
    <w:rsid w:val="00F663D7"/>
    <w:rsid w:val="00FA2461"/>
    <w:rsid w:val="00FC7415"/>
    <w:rsid w:val="00FD0244"/>
    <w:rsid w:val="00FD55B4"/>
    <w:rsid w:val="00FF1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9382CB"/>
  <w15:chartTrackingRefBased/>
  <w15:docId w15:val="{92668C1E-C88A-4B6D-9D78-15A4250ED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17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re1">
    <w:name w:val="heading 1"/>
    <w:basedOn w:val="Normal"/>
    <w:next w:val="Normal"/>
    <w:link w:val="Titre1Car"/>
    <w:uiPriority w:val="9"/>
    <w:qFormat/>
    <w:rsid w:val="00944C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4317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Titre2"/>
    <w:next w:val="Normal"/>
    <w:link w:val="Titre3Car"/>
    <w:qFormat/>
    <w:rsid w:val="00843176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val="x-none"/>
    </w:rPr>
  </w:style>
  <w:style w:type="paragraph" w:styleId="Titre4">
    <w:name w:val="heading 4"/>
    <w:basedOn w:val="Titre3"/>
    <w:next w:val="Normal"/>
    <w:link w:val="Titre4Car"/>
    <w:qFormat/>
    <w:rsid w:val="00843176"/>
    <w:pPr>
      <w:ind w:left="1418" w:hanging="1418"/>
      <w:outlineLvl w:val="3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sid w:val="00843176"/>
    <w:rPr>
      <w:rFonts w:ascii="Arial" w:eastAsia="Times New Roman" w:hAnsi="Arial" w:cs="Times New Roman"/>
      <w:sz w:val="28"/>
      <w:szCs w:val="20"/>
      <w:lang w:val="x-none"/>
    </w:rPr>
  </w:style>
  <w:style w:type="character" w:customStyle="1" w:styleId="Titre4Car">
    <w:name w:val="Titre 4 Car"/>
    <w:basedOn w:val="Policepardfaut"/>
    <w:link w:val="Titre4"/>
    <w:rsid w:val="00843176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NO">
    <w:name w:val="NO"/>
    <w:basedOn w:val="Normal"/>
    <w:link w:val="NOChar"/>
    <w:qFormat/>
    <w:rsid w:val="00843176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"/>
    <w:qFormat/>
    <w:rsid w:val="00843176"/>
    <w:pPr>
      <w:ind w:left="568" w:hanging="284"/>
    </w:pPr>
    <w:rPr>
      <w:lang w:val="x-none"/>
    </w:rPr>
  </w:style>
  <w:style w:type="character" w:customStyle="1" w:styleId="B1Char">
    <w:name w:val="B1 Char"/>
    <w:link w:val="B1"/>
    <w:qFormat/>
    <w:rsid w:val="00843176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qFormat/>
    <w:rsid w:val="00843176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itre2Car">
    <w:name w:val="Titre 2 Car"/>
    <w:basedOn w:val="Policepardfaut"/>
    <w:link w:val="Titre2"/>
    <w:uiPriority w:val="9"/>
    <w:semiHidden/>
    <w:rsid w:val="0084317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EX">
    <w:name w:val="EX"/>
    <w:basedOn w:val="Normal"/>
    <w:rsid w:val="00E804EF"/>
    <w:pPr>
      <w:keepLines/>
      <w:ind w:left="1702" w:hanging="1418"/>
    </w:pPr>
    <w:rPr>
      <w:rFonts w:eastAsia="DengXian"/>
    </w:rPr>
  </w:style>
  <w:style w:type="character" w:styleId="Marquedecommentaire">
    <w:name w:val="annotation reference"/>
    <w:basedOn w:val="Policepardfaut"/>
    <w:uiPriority w:val="99"/>
    <w:semiHidden/>
    <w:unhideWhenUsed/>
    <w:rsid w:val="00A6412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64124"/>
  </w:style>
  <w:style w:type="character" w:customStyle="1" w:styleId="CommentaireCar">
    <w:name w:val="Commentaire Car"/>
    <w:basedOn w:val="Policepardfaut"/>
    <w:link w:val="Commentaire"/>
    <w:uiPriority w:val="99"/>
    <w:semiHidden/>
    <w:rsid w:val="00A641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6412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6412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2B0ED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Lienhypertexte">
    <w:name w:val="Hyperlink"/>
    <w:rsid w:val="002B0EDD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7E2EC7"/>
    <w:pPr>
      <w:tabs>
        <w:tab w:val="center" w:pos="4703"/>
        <w:tab w:val="right" w:pos="9406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7E2EC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ieddepage">
    <w:name w:val="footer"/>
    <w:basedOn w:val="Normal"/>
    <w:link w:val="PieddepageCar"/>
    <w:uiPriority w:val="99"/>
    <w:unhideWhenUsed/>
    <w:rsid w:val="007E2EC7"/>
    <w:pPr>
      <w:tabs>
        <w:tab w:val="center" w:pos="4703"/>
        <w:tab w:val="right" w:pos="9406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7E2EC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44C5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44C5D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Titre1Car">
    <w:name w:val="Titre 1 Car"/>
    <w:basedOn w:val="Policepardfaut"/>
    <w:link w:val="Titre1"/>
    <w:uiPriority w:val="9"/>
    <w:rsid w:val="00944C5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489</Words>
  <Characters>2793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Qualcomm3</dc:creator>
  <cp:keywords/>
  <dc:description/>
  <cp:lastModifiedBy>TOSSOU Bruno INNOV/NET</cp:lastModifiedBy>
  <cp:revision>14</cp:revision>
  <dcterms:created xsi:type="dcterms:W3CDTF">2021-11-11T12:37:00Z</dcterms:created>
  <dcterms:modified xsi:type="dcterms:W3CDTF">2021-11-11T12:58:00Z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6c818a6-e1a0-4a6e-a969-20d857c5dc62_Enabled">
    <vt:lpwstr>true</vt:lpwstr>
  </property>
  <property fmtid="{D5CDD505-2E9C-101B-9397-08002B2CF9AE}" pid="3" name="MSIP_Label_e6c818a6-e1a0-4a6e-a969-20d857c5dc62_SetDate">
    <vt:lpwstr>2021-11-11T12:58:40Z</vt:lpwstr>
  </property>
  <property fmtid="{D5CDD505-2E9C-101B-9397-08002B2CF9AE}" pid="4" name="MSIP_Label_e6c818a6-e1a0-4a6e-a969-20d857c5dc62_Method">
    <vt:lpwstr>Standard</vt:lpwstr>
  </property>
  <property fmtid="{D5CDD505-2E9C-101B-9397-08002B2CF9AE}" pid="5" name="MSIP_Label_e6c818a6-e1a0-4a6e-a969-20d857c5dc62_Name">
    <vt:lpwstr>Orange_restricted_internal.2</vt:lpwstr>
  </property>
  <property fmtid="{D5CDD505-2E9C-101B-9397-08002B2CF9AE}" pid="6" name="MSIP_Label_e6c818a6-e1a0-4a6e-a969-20d857c5dc62_SiteId">
    <vt:lpwstr>90c7a20a-f34b-40bf-bc48-b9253b6f5d20</vt:lpwstr>
  </property>
  <property fmtid="{D5CDD505-2E9C-101B-9397-08002B2CF9AE}" pid="7" name="MSIP_Label_e6c818a6-e1a0-4a6e-a969-20d857c5dc62_ActionId">
    <vt:lpwstr>ebabc0a6-22a1-4986-9ad5-3ed1744b8d94</vt:lpwstr>
  </property>
  <property fmtid="{D5CDD505-2E9C-101B-9397-08002B2CF9AE}" pid="8" name="MSIP_Label_e6c818a6-e1a0-4a6e-a969-20d857c5dc62_ContentBits">
    <vt:lpwstr>2</vt:lpwstr>
  </property>
</Properties>
</file>